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0320C" w14:textId="6E7A218A" w:rsidR="00AD7557" w:rsidRPr="003705BA" w:rsidRDefault="00AD7557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SP-230101</w:t>
      </w:r>
    </w:p>
    <w:p w14:paraId="268CEBBD" w14:textId="7AC81BE7" w:rsidR="00AD7557" w:rsidRPr="003705BA" w:rsidRDefault="00AD7557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>
        <w:rPr>
          <w:rFonts w:ascii="Arial" w:hAnsi="Arial" w:cs="Arial"/>
          <w:b/>
          <w:bCs/>
          <w:sz w:val="24"/>
          <w:szCs w:val="24"/>
        </w:rPr>
        <w:tab/>
        <w:t>(Revision of SP-221339)</w:t>
      </w:r>
    </w:p>
    <w:p w14:paraId="634E0503" w14:textId="505256E2" w:rsidR="00AD7557" w:rsidRPr="00AD7557" w:rsidRDefault="00AD7557" w:rsidP="00AD7557">
      <w:pPr>
        <w:ind w:left="2127" w:hanging="2127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>Source:</w:t>
      </w: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SA WG2</w:t>
      </w:r>
    </w:p>
    <w:p w14:paraId="43232473" w14:textId="77777777" w:rsidR="00AD7557" w:rsidRPr="00AD7557" w:rsidRDefault="00AD7557" w:rsidP="00AD7557">
      <w:pPr>
        <w:ind w:left="2127" w:hanging="2127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>Title:</w:t>
      </w: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ab/>
        <w:t>Revised WID on generic group management, exposure and communication enhancement</w:t>
      </w:r>
      <w:r w:rsidRPr="00AD7557">
        <w:rPr>
          <w:rFonts w:ascii="Arial" w:hAnsi="Arial" w:cs="Arial"/>
          <w:b/>
          <w:bCs/>
          <w:sz w:val="24"/>
          <w:szCs w:val="24"/>
          <w:lang w:eastAsia="zh-CN"/>
        </w:rPr>
        <w:t>s</w:t>
      </w:r>
    </w:p>
    <w:p w14:paraId="363A19E2" w14:textId="77777777" w:rsidR="00AD7557" w:rsidRPr="00AD7557" w:rsidRDefault="00AD7557" w:rsidP="00AD7557">
      <w:pPr>
        <w:ind w:left="2127" w:hanging="2127"/>
        <w:rPr>
          <w:rFonts w:ascii="Arial" w:hAnsi="Arial" w:cs="Arial"/>
          <w:b/>
          <w:bCs/>
          <w:sz w:val="24"/>
          <w:szCs w:val="24"/>
          <w:lang w:val="en-US" w:eastAsia="zh-CN"/>
        </w:rPr>
      </w:pP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>Document for:</w:t>
      </w:r>
      <w:r w:rsidRPr="00AD7557">
        <w:rPr>
          <w:rFonts w:ascii="Arial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073C66B7" w14:textId="77777777" w:rsidR="00AD7557" w:rsidRPr="003705BA" w:rsidRDefault="00AD7557" w:rsidP="003705BA"/>
    <w:p w14:paraId="2FC185C8" w14:textId="333D1EAC" w:rsidR="002903A5" w:rsidRPr="00926074" w:rsidRDefault="00C57DAF" w:rsidP="00AD7557">
      <w:pPr>
        <w:pStyle w:val="Header"/>
        <w:pBdr>
          <w:top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C57DAF">
        <w:rPr>
          <w:rFonts w:ascii="Arial" w:eastAsia="Arial Unicode MS" w:hAnsi="Arial" w:cs="Arial"/>
          <w:b/>
          <w:bCs/>
        </w:rPr>
        <w:t>3GPP TSG-WG SA2 Meeting #155</w:t>
      </w:r>
      <w:r w:rsidR="002903A5" w:rsidRPr="00926074">
        <w:rPr>
          <w:rFonts w:ascii="Arial" w:eastAsia="Arial Unicode MS" w:hAnsi="Arial" w:cs="Arial"/>
          <w:b/>
          <w:bCs/>
        </w:rPr>
        <w:t xml:space="preserve"> </w:t>
      </w:r>
      <w:r w:rsidR="002903A5" w:rsidRPr="00926074">
        <w:rPr>
          <w:rFonts w:ascii="Arial" w:eastAsia="Arial Unicode MS" w:hAnsi="Arial" w:cs="Arial"/>
          <w:b/>
          <w:bCs/>
        </w:rPr>
        <w:tab/>
      </w:r>
      <w:r w:rsidR="00264719" w:rsidRPr="00264719">
        <w:rPr>
          <w:rFonts w:ascii="Arial" w:eastAsia="Arial Unicode MS" w:hAnsi="Arial" w:cs="Arial"/>
          <w:b/>
          <w:bCs/>
        </w:rPr>
        <w:t>S2-230</w:t>
      </w:r>
      <w:r w:rsidR="00DF7CA3">
        <w:rPr>
          <w:rFonts w:ascii="Arial" w:eastAsia="Arial Unicode MS" w:hAnsi="Arial" w:cs="Arial"/>
          <w:b/>
          <w:bCs/>
        </w:rPr>
        <w:t>3905</w:t>
      </w:r>
    </w:p>
    <w:p w14:paraId="04FCA3CC" w14:textId="48D559A6" w:rsidR="00AF5F7D" w:rsidRPr="00926074" w:rsidRDefault="0019661D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19661D">
        <w:rPr>
          <w:rFonts w:ascii="Arial" w:eastAsia="Arial Unicode MS" w:hAnsi="Arial" w:cs="Arial"/>
          <w:b/>
          <w:bCs/>
        </w:rPr>
        <w:t>Athens, Greece, February 20 – 24, 2023</w:t>
      </w:r>
      <w:r w:rsidR="00385FE2" w:rsidRPr="00926074">
        <w:rPr>
          <w:rFonts w:ascii="Arial" w:eastAsia="Arial Unicode MS" w:hAnsi="Arial" w:cs="Arial"/>
          <w:b/>
          <w:bCs/>
        </w:rPr>
        <w:tab/>
      </w:r>
      <w:r w:rsidR="00AF5F7D" w:rsidRPr="00926074">
        <w:rPr>
          <w:rFonts w:ascii="Arial" w:hAnsi="Arial" w:cs="Arial"/>
          <w:b/>
          <w:bCs/>
          <w:color w:val="0000FF"/>
        </w:rPr>
        <w:t xml:space="preserve">(Revision of </w:t>
      </w:r>
      <w:r w:rsidR="00A26D9F" w:rsidRPr="00A26D9F">
        <w:rPr>
          <w:rFonts w:ascii="Arial" w:hAnsi="Arial" w:cs="Arial"/>
          <w:b/>
          <w:bCs/>
          <w:color w:val="0000FF"/>
        </w:rPr>
        <w:t>S2-230</w:t>
      </w:r>
      <w:r w:rsidR="00DF7CA3" w:rsidRPr="00DF7CA3">
        <w:rPr>
          <w:rFonts w:ascii="Arial" w:hAnsi="Arial" w:cs="Arial"/>
          <w:b/>
          <w:bCs/>
          <w:color w:val="0000FF"/>
        </w:rPr>
        <w:t>2855</w:t>
      </w:r>
      <w:r w:rsidR="00DF7CA3">
        <w:rPr>
          <w:rFonts w:ascii="Arial" w:hAnsi="Arial" w:cs="Arial"/>
          <w:b/>
          <w:bCs/>
          <w:color w:val="0000FF"/>
        </w:rPr>
        <w:t>r01</w:t>
      </w:r>
      <w:r w:rsidR="00AF5F7D" w:rsidRPr="00926074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6074" w:rsidRDefault="00A24F28" w:rsidP="00A24F28">
      <w:pPr>
        <w:rPr>
          <w:rFonts w:ascii="Arial" w:hAnsi="Arial" w:cs="Arial"/>
        </w:rPr>
      </w:pPr>
    </w:p>
    <w:p w14:paraId="550C2F43" w14:textId="6F086747" w:rsidR="0019236A" w:rsidRPr="0019236A" w:rsidRDefault="0019236A" w:rsidP="0019236A">
      <w:pPr>
        <w:rPr>
          <w:lang w:val="en-US" w:eastAsia="zh-CN"/>
        </w:rPr>
      </w:pPr>
      <w:r w:rsidRPr="0019236A">
        <w:rPr>
          <w:lang w:val="en-US" w:eastAsia="zh-CN"/>
        </w:rPr>
        <w:t>Source:</w:t>
      </w:r>
      <w:r w:rsidRPr="0019236A">
        <w:rPr>
          <w:lang w:val="en-US" w:eastAsia="zh-CN"/>
        </w:rPr>
        <w:tab/>
      </w:r>
      <w:r>
        <w:rPr>
          <w:lang w:val="en-US" w:eastAsia="zh-CN"/>
        </w:rPr>
        <w:t xml:space="preserve">Huawei, </w:t>
      </w:r>
      <w:r w:rsidRPr="0019236A">
        <w:rPr>
          <w:lang w:val="en-US" w:eastAsia="zh-CN"/>
        </w:rPr>
        <w:t>HiSilicon</w:t>
      </w:r>
      <w:r w:rsidR="00824A55">
        <w:rPr>
          <w:lang w:val="en-US" w:eastAsia="zh-CN"/>
        </w:rPr>
        <w:t>, Nokia, Nokia Shanghai Bell</w:t>
      </w:r>
      <w:r w:rsidR="007147BA">
        <w:rPr>
          <w:rFonts w:hint="eastAsia"/>
          <w:lang w:val="en-US" w:eastAsia="ko-KR"/>
        </w:rPr>
        <w:t>,</w:t>
      </w:r>
      <w:r w:rsidR="007147BA">
        <w:rPr>
          <w:lang w:val="en-US" w:eastAsia="zh-CN"/>
        </w:rPr>
        <w:t xml:space="preserve"> </w:t>
      </w:r>
      <w:r w:rsidR="007147BA">
        <w:rPr>
          <w:rFonts w:hint="eastAsia"/>
          <w:lang w:val="en-US" w:eastAsia="ko-KR"/>
        </w:rPr>
        <w:t>Samsung</w:t>
      </w:r>
      <w:r w:rsidR="00D00AAB">
        <w:rPr>
          <w:lang w:val="en-US" w:eastAsia="ko-KR"/>
        </w:rPr>
        <w:t>, NEC</w:t>
      </w:r>
    </w:p>
    <w:p w14:paraId="4F7DF023" w14:textId="77777777" w:rsidR="0019236A" w:rsidRDefault="0019236A" w:rsidP="0019236A">
      <w:pPr>
        <w:rPr>
          <w:rFonts w:eastAsiaTheme="minorEastAsia"/>
          <w:lang w:eastAsia="zh-CN"/>
        </w:rPr>
      </w:pPr>
      <w:r w:rsidRPr="0019236A">
        <w:rPr>
          <w:lang w:val="en-US" w:eastAsia="zh-CN"/>
        </w:rPr>
        <w:t>Title:</w:t>
      </w:r>
      <w:r w:rsidRPr="0019236A">
        <w:rPr>
          <w:lang w:val="en-US" w:eastAsia="zh-CN"/>
        </w:rPr>
        <w:tab/>
        <w:t>Revised WID on generic group management, exposure and communication enhancement</w:t>
      </w:r>
      <w:r>
        <w:rPr>
          <w:lang w:eastAsia="zh-CN"/>
        </w:rPr>
        <w:t>s</w:t>
      </w:r>
    </w:p>
    <w:p w14:paraId="2D723D8A" w14:textId="77777777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12AFB446" w14:textId="255EC964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  <w:t>10.</w:t>
      </w:r>
      <w:r w:rsidR="0073306F">
        <w:rPr>
          <w:lang w:val="en-US" w:eastAsia="zh-CN"/>
        </w:rPr>
        <w:t>3</w:t>
      </w:r>
    </w:p>
    <w:p w14:paraId="5BE10A22" w14:textId="01DC0228" w:rsidR="00C0645F" w:rsidRPr="00AF5F7D" w:rsidRDefault="00AD7557" w:rsidP="00C0645F">
      <w:pPr>
        <w:pStyle w:val="Heading8"/>
        <w:jc w:val="center"/>
      </w:pPr>
      <w:r>
        <w:br/>
      </w:r>
      <w:r w:rsidR="00C0645F"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000000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0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</w:t>
      </w:r>
      <w:r w:rsidRPr="00AF5F7D">
        <w:lastRenderedPageBreak/>
        <w:t xml:space="preserve">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2D14BA7C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ins w:id="1" w:author="Huawei-Z" w:date="2022-12-02T17:05:00Z">
        <w:r w:rsidR="00042B72">
          <w:t>, KI#4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528E918F" w14:textId="77777777" w:rsidR="00042B72" w:rsidRDefault="00DB76B4" w:rsidP="00042B72">
      <w:pPr>
        <w:pStyle w:val="NO"/>
        <w:rPr>
          <w:ins w:id="2" w:author="Huawei-Z" w:date="2022-12-02T17:06:00Z"/>
          <w:noProof/>
        </w:rPr>
      </w:pPr>
      <w:r w:rsidRPr="00042B72">
        <w:rPr>
          <w:noProof/>
        </w:rPr>
        <w:t>NOTE</w:t>
      </w:r>
      <w:r w:rsidR="00842787" w:rsidRPr="00042B72">
        <w:rPr>
          <w:noProof/>
        </w:rPr>
        <w:t xml:space="preserve"> 1</w:t>
      </w:r>
      <w:r w:rsidRPr="00042B72">
        <w:rPr>
          <w:noProof/>
        </w:rPr>
        <w:t xml:space="preserve">: </w:t>
      </w:r>
      <w:r w:rsidRPr="00042B72">
        <w:rPr>
          <w:noProof/>
        </w:rPr>
        <w:tab/>
      </w:r>
      <w:r w:rsidRPr="00AF5F7D">
        <w:rPr>
          <w:noProof/>
        </w:rPr>
        <w:t>The QoS and policy framework is re-used for parameter enforcement. The existing QoS Parameter Notification Control and existing AQP can be used for</w:t>
      </w:r>
      <w:r w:rsidRPr="00042B72">
        <w:rPr>
          <w:noProof/>
        </w:rPr>
        <w:t xml:space="preserve"> </w:t>
      </w:r>
      <w:r w:rsidRPr="00AF5F7D">
        <w:rPr>
          <w:noProof/>
        </w:rPr>
        <w:t xml:space="preserve">monitoring of specific performance characteristic. </w:t>
      </w:r>
      <w:r w:rsidR="00E333F2" w:rsidRPr="00AF5F7D">
        <w:rPr>
          <w:noProof/>
        </w:rPr>
        <w:t xml:space="preserve">A NOTE </w:t>
      </w:r>
      <w:r w:rsidR="00357E15" w:rsidRPr="00AF5F7D">
        <w:rPr>
          <w:noProof/>
        </w:rPr>
        <w:t>can</w:t>
      </w:r>
      <w:r w:rsidR="00E333F2" w:rsidRPr="00AF5F7D">
        <w:rPr>
          <w:noProof/>
        </w:rPr>
        <w:t xml:space="preserve"> be added to clarify how AF handles request for UE-to-UE traffic i.e. initial "QoS division" and updated "QoS division".</w:t>
      </w:r>
    </w:p>
    <w:p w14:paraId="17DB1741" w14:textId="5468C65C" w:rsidR="00992CD4" w:rsidRPr="00AF5F7D" w:rsidRDefault="00992CD4" w:rsidP="00B32516">
      <w:pPr>
        <w:pStyle w:val="B2"/>
        <w:rPr>
          <w:rFonts w:eastAsia="SimSun"/>
          <w:lang w:val="en-US" w:eastAsia="zh-CN"/>
        </w:rPr>
      </w:pPr>
      <w:r w:rsidRPr="00AF5F7D">
        <w:t>-</w:t>
      </w:r>
      <w:r w:rsidRPr="00AF5F7D">
        <w:tab/>
      </w:r>
      <w:r w:rsidR="00DB76B4"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="00DB76B4" w:rsidRPr="00AF5F7D">
        <w:rPr>
          <w:lang w:val="en-US"/>
        </w:rPr>
        <w:t xml:space="preserve">of </w:t>
      </w:r>
      <w:r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Pr="00AF5F7D">
        <w:t xml:space="preserve"> group </w:t>
      </w:r>
      <w:r w:rsidR="00DB76B4"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F42ED2F" w14:textId="77777777" w:rsidR="00042B72" w:rsidRDefault="00042B72" w:rsidP="00042B72">
      <w:pPr>
        <w:pStyle w:val="B1"/>
        <w:rPr>
          <w:ins w:id="3" w:author="Huawei-Z" w:date="2022-12-02T17:06:00Z"/>
          <w:noProof/>
          <w:color w:val="auto"/>
        </w:rPr>
      </w:pPr>
      <w:ins w:id="4" w:author="Huawei-Z" w:date="2022-12-02T17:06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KI#4: </w:t>
        </w:r>
        <w:r w:rsidRPr="001950AD">
          <w:t xml:space="preserve">Support </w:t>
        </w:r>
        <w:r>
          <w:t xml:space="preserve">Multiple SMFs for VN group communication: </w:t>
        </w:r>
      </w:ins>
    </w:p>
    <w:p w14:paraId="1591D827" w14:textId="138D1C6F" w:rsidR="00042B72" w:rsidRDefault="00042B72" w:rsidP="00042B72">
      <w:pPr>
        <w:pStyle w:val="B2"/>
        <w:rPr>
          <w:ins w:id="5" w:author="Huawei-Z" w:date="2022-12-02T17:06:00Z"/>
          <w:rFonts w:eastAsia="SimSun"/>
          <w:lang w:eastAsia="zh-CN"/>
        </w:rPr>
      </w:pPr>
      <w:ins w:id="6" w:author="Huawei-Z" w:date="2022-12-02T17:06:00Z">
        <w:r>
          <w:t>-</w:t>
        </w:r>
        <w:r>
          <w:tab/>
        </w:r>
        <w:r>
          <w:rPr>
            <w:rFonts w:eastAsia="SimSun"/>
            <w:lang w:eastAsia="zh-CN"/>
          </w:rPr>
          <w:t>multiple SMFs serving a same 5G VN group can belong to a single SMF Set or different SMF Sets</w:t>
        </w:r>
      </w:ins>
      <w:ins w:id="7" w:author="Huawei-Z" w:date="2022-12-02T17:07:00Z">
        <w:r w:rsidR="005E0C0B">
          <w:rPr>
            <w:rFonts w:eastAsia="SimSun"/>
            <w:lang w:eastAsia="zh-CN"/>
          </w:rPr>
          <w:t>:</w:t>
        </w:r>
      </w:ins>
    </w:p>
    <w:p w14:paraId="171E0CDD" w14:textId="77777777" w:rsidR="00042B72" w:rsidRDefault="00042B72" w:rsidP="00042B72">
      <w:pPr>
        <w:pStyle w:val="B2"/>
        <w:ind w:firstLine="0"/>
        <w:rPr>
          <w:ins w:id="8" w:author="Huawei-Z" w:date="2022-12-02T17:06:00Z"/>
          <w:lang w:val="en-US"/>
        </w:rPr>
      </w:pPr>
      <w:ins w:id="9" w:author="Huawei-Z" w:date="2022-12-02T17:06:00Z">
        <w:r>
          <w:rPr>
            <w:lang w:val="en-US"/>
          </w:rPr>
          <w:t>associations between one or more SMF Sets and the DNN, S-NSSAI of the associated 5G VN group is registered and discovered in NRF</w:t>
        </w:r>
        <w:r w:rsidRPr="00453080">
          <w:rPr>
            <w:lang w:val="en-US"/>
          </w:rPr>
          <w:t xml:space="preserve"> </w:t>
        </w:r>
        <w:r>
          <w:rPr>
            <w:lang w:val="en-US"/>
          </w:rPr>
          <w:t>per existing mechanisms</w:t>
        </w:r>
      </w:ins>
    </w:p>
    <w:p w14:paraId="76E032B4" w14:textId="77777777" w:rsidR="00042B72" w:rsidRDefault="00042B72" w:rsidP="00042B72">
      <w:pPr>
        <w:pStyle w:val="B2"/>
        <w:ind w:firstLine="0"/>
        <w:rPr>
          <w:ins w:id="10" w:author="Huawei-Z" w:date="2022-12-02T17:06:00Z"/>
        </w:rPr>
      </w:pPr>
      <w:ins w:id="11" w:author="Huawei-Z" w:date="2022-12-02T17:06:00Z">
        <w:r>
          <w:rPr>
            <w:rFonts w:eastAsia="SimSun"/>
            <w:lang w:eastAsia="zh-CN"/>
          </w:rPr>
          <w:t>service area of the 5G VN group in KI#1 can span across multiple SMFs</w:t>
        </w:r>
      </w:ins>
    </w:p>
    <w:p w14:paraId="12061AFB" w14:textId="20E530C8" w:rsidR="00042B72" w:rsidRDefault="00042B72" w:rsidP="00042B72">
      <w:pPr>
        <w:pStyle w:val="B2"/>
        <w:rPr>
          <w:ins w:id="12" w:author="Huawei-Z" w:date="2022-12-02T17:06:00Z"/>
        </w:rPr>
      </w:pPr>
      <w:ins w:id="13" w:author="Huawei-Z" w:date="2022-12-02T17:06:00Z">
        <w:r>
          <w:t>-</w:t>
        </w:r>
        <w:r>
          <w:tab/>
          <w:t>For UPFs served by a single SMF Set</w:t>
        </w:r>
      </w:ins>
      <w:ins w:id="14" w:author="Huawei-Z" w:date="2022-12-02T17:07:00Z">
        <w:r w:rsidR="005E0C0B">
          <w:t>:</w:t>
        </w:r>
      </w:ins>
    </w:p>
    <w:p w14:paraId="0F45BEC4" w14:textId="77777777" w:rsidR="00042B72" w:rsidRDefault="00042B72" w:rsidP="00042B72">
      <w:pPr>
        <w:pStyle w:val="B2"/>
        <w:ind w:firstLine="0"/>
        <w:rPr>
          <w:ins w:id="15" w:author="Huawei-Z" w:date="2022-12-02T17:06:00Z"/>
        </w:rPr>
      </w:pPr>
      <w:ins w:id="16" w:author="Huawei-Z" w:date="2022-12-02T17:06:00Z">
        <w:r>
          <w:rPr>
            <w:lang w:eastAsia="ko-KR"/>
          </w:rPr>
          <w:t>N19-based forwarding, N6-based forwarding and local switch as per Rel-17 can be used, i</w:t>
        </w:r>
        <w:r>
          <w:rPr>
            <w:lang w:eastAsia="zh-CN"/>
          </w:rPr>
          <w:t>mplementation dependent mechanism</w:t>
        </w:r>
        <w:r>
          <w:t xml:space="preserve"> can be used for the SMF set or SMF instances in SMF set to support functionality for 5G VN group communications across SMFs</w:t>
        </w:r>
      </w:ins>
    </w:p>
    <w:p w14:paraId="01B425CC" w14:textId="70BC86C8" w:rsidR="00042B72" w:rsidRDefault="00042B72" w:rsidP="00042B72">
      <w:pPr>
        <w:pStyle w:val="B2"/>
        <w:rPr>
          <w:ins w:id="17" w:author="Huawei-Z" w:date="2022-12-02T17:06:00Z"/>
          <w:lang w:val="en-US"/>
        </w:rPr>
      </w:pPr>
      <w:ins w:id="18" w:author="Huawei-Z" w:date="2022-12-02T17:06:00Z">
        <w:r>
          <w:t>-</w:t>
        </w:r>
        <w:r>
          <w:tab/>
          <w:t>For UPFs controlled by different SMF Sets</w:t>
        </w:r>
      </w:ins>
      <w:ins w:id="19" w:author="Huawei-Z" w:date="2022-12-02T17:07:00Z">
        <w:r w:rsidR="005E0C0B">
          <w:rPr>
            <w:lang w:val="en-US"/>
          </w:rPr>
          <w:t>:</w:t>
        </w:r>
      </w:ins>
    </w:p>
    <w:p w14:paraId="771AA63F" w14:textId="77777777" w:rsidR="00042B72" w:rsidRDefault="00042B72" w:rsidP="00042B72">
      <w:pPr>
        <w:pStyle w:val="B2"/>
        <w:ind w:firstLine="0"/>
        <w:rPr>
          <w:ins w:id="20" w:author="Huawei-Z" w:date="2022-12-02T17:06:00Z"/>
          <w:lang w:val="en-US"/>
        </w:rPr>
      </w:pPr>
      <w:ins w:id="21" w:author="Huawei-Z" w:date="2022-12-02T17:06:00Z">
        <w:r>
          <w:rPr>
            <w:lang w:val="en-US"/>
          </w:rPr>
          <w:lastRenderedPageBreak/>
          <w:t>Static connectivity (configured via OA&amp;M) between PSA UPFs controlled by different SMF sets can be used, and how to</w:t>
        </w:r>
        <w:r w:rsidRPr="00D82BB6">
          <w:rPr>
            <w:lang w:val="en-US"/>
          </w:rPr>
          <w:t xml:space="preserve"> </w:t>
        </w:r>
        <w:r>
          <w:rPr>
            <w:lang w:val="en-US"/>
          </w:rPr>
          <w:t>implement the static connectivity is up to network operator.</w:t>
        </w:r>
      </w:ins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MS Mincho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Heading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834601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4CF3CEDB" w:rsidR="00834601" w:rsidRPr="00AF5F7D" w:rsidRDefault="00834601" w:rsidP="00834601">
            <w:pPr>
              <w:pStyle w:val="Guidance"/>
              <w:spacing w:after="0"/>
              <w:rPr>
                <w:lang w:eastAsia="zh-CN"/>
              </w:rPr>
            </w:pPr>
            <w:r w:rsidRPr="00AF5F7D">
              <w:t>CRs for implementation of KI#1, 2, 3,</w:t>
            </w:r>
            <w:ins w:id="22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38175B79" w:rsidR="00834601" w:rsidRPr="00AF5F7D" w:rsidRDefault="00834601" w:rsidP="00834601">
            <w:pPr>
              <w:pStyle w:val="Guidance"/>
              <w:spacing w:after="0"/>
            </w:pPr>
            <w:ins w:id="23" w:author="Huawei-Z" w:date="2022-12-19T12:00:00Z">
              <w:r>
                <w:t>SA#100(Jun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40537689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24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43D7E3B5" w:rsidR="00834601" w:rsidRPr="00AF5F7D" w:rsidRDefault="00834601" w:rsidP="00834601">
            <w:pPr>
              <w:pStyle w:val="Guidance"/>
              <w:spacing w:after="0"/>
            </w:pPr>
            <w:ins w:id="25" w:author="Huawei-Z" w:date="2022-12-19T12:00:00Z">
              <w:r>
                <w:t>SA#</w:t>
              </w:r>
            </w:ins>
            <w:ins w:id="26" w:author="Huawei-Rev1" w:date="2023-02-28T18:50:00Z">
              <w:r w:rsidR="00E57B4E">
                <w:t>100</w:t>
              </w:r>
            </w:ins>
            <w:ins w:id="27" w:author="Huawei-Z" w:date="2022-12-19T12:00:00Z">
              <w:r>
                <w:t>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5CF72A7A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28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6D71F4F9" w:rsidR="00834601" w:rsidRPr="00AF5F7D" w:rsidRDefault="00834601" w:rsidP="00834601">
            <w:pPr>
              <w:pStyle w:val="Guidance"/>
              <w:spacing w:after="0"/>
            </w:pPr>
            <w:ins w:id="29" w:author="Huawei-Z" w:date="2022-12-19T12:00:00Z">
              <w:r>
                <w:t>SA#</w:t>
              </w:r>
            </w:ins>
            <w:ins w:id="30" w:author="Huawei-Rev1" w:date="2023-02-28T18:50:00Z">
              <w:r w:rsidR="00E57B4E">
                <w:t>100</w:t>
              </w:r>
            </w:ins>
            <w:ins w:id="31" w:author="Huawei-Z" w:date="2022-12-19T12:00:00Z">
              <w:r>
                <w:t>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Qianghua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6C370077" w:rsidR="00035D49" w:rsidRPr="00824A55" w:rsidRDefault="00035D49" w:rsidP="00035D49">
      <w:pPr>
        <w:rPr>
          <w:lang w:val="en-US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824A55">
        <w:rPr>
          <w:lang w:val="en-US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</w:t>
      </w:r>
      <w:ins w:id="32" w:author="Huawei-Z" w:date="2022-12-02T17:07:00Z">
        <w:r w:rsidR="009E446E">
          <w:t xml:space="preserve">4, </w:t>
        </w:r>
      </w:ins>
      <w:r w:rsidR="00B86C1D" w:rsidRPr="00AF5F7D">
        <w:t>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  <w:tr w:rsidR="00824A55" w14:paraId="495B1D06" w14:textId="77777777" w:rsidTr="006C4BC6">
        <w:trPr>
          <w:cantSplit/>
          <w:jc w:val="center"/>
          <w:ins w:id="33" w:author="Georgios Gkellas (Nokia)" w:date="2023-01-17T18:39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FCF" w14:textId="30C6F069" w:rsidR="00824A55" w:rsidRPr="00AF5F7D" w:rsidRDefault="00824A55" w:rsidP="006C4BC6">
            <w:pPr>
              <w:pStyle w:val="TAL"/>
              <w:rPr>
                <w:ins w:id="34" w:author="Georgios Gkellas (Nokia)" w:date="2023-01-17T18:39:00Z"/>
                <w:rFonts w:eastAsiaTheme="minorEastAsia"/>
                <w:lang w:eastAsia="zh-CN"/>
              </w:rPr>
            </w:pPr>
            <w:ins w:id="35" w:author="Georgios Gkellas (Nokia)" w:date="2023-01-17T18:39:00Z">
              <w:r>
                <w:rPr>
                  <w:rFonts w:eastAsiaTheme="minorEastAsia"/>
                  <w:lang w:eastAsia="zh-CN"/>
                </w:rPr>
                <w:t>Nokia</w:t>
              </w:r>
            </w:ins>
          </w:p>
        </w:tc>
      </w:tr>
      <w:tr w:rsidR="007B7582" w14:paraId="28F8C70A" w14:textId="77777777" w:rsidTr="006C4BC6">
        <w:trPr>
          <w:cantSplit/>
          <w:jc w:val="center"/>
          <w:ins w:id="36" w:author="Huawei-Rev1" w:date="2023-02-27T09:49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34F7" w14:textId="14435220" w:rsidR="007B7582" w:rsidRDefault="007B7582" w:rsidP="006C4BC6">
            <w:pPr>
              <w:pStyle w:val="TAL"/>
              <w:rPr>
                <w:ins w:id="37" w:author="Huawei-Rev1" w:date="2023-02-27T09:49:00Z"/>
                <w:rFonts w:eastAsiaTheme="minorEastAsia"/>
                <w:lang w:eastAsia="zh-CN"/>
              </w:rPr>
            </w:pPr>
            <w:ins w:id="38" w:author="Huawei-Rev1" w:date="2023-02-27T09:49:00Z">
              <w:r>
                <w:rPr>
                  <w:lang w:val="en-US" w:eastAsia="zh-CN"/>
                </w:rPr>
                <w:t>Nokia Shanghai Bell</w:t>
              </w:r>
            </w:ins>
          </w:p>
        </w:tc>
      </w:tr>
      <w:tr w:rsidR="00D00AAB" w14:paraId="74C16940" w14:textId="77777777" w:rsidTr="006C4BC6">
        <w:trPr>
          <w:cantSplit/>
          <w:jc w:val="center"/>
          <w:ins w:id="39" w:author="NEC" w:date="2023-01-18T19:06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39F" w14:textId="1CAFA879" w:rsidR="00D00AAB" w:rsidRPr="00D00AAB" w:rsidRDefault="00D00AAB" w:rsidP="006C4BC6">
            <w:pPr>
              <w:pStyle w:val="TAL"/>
              <w:rPr>
                <w:ins w:id="40" w:author="NEC" w:date="2023-01-18T19:06:00Z"/>
                <w:rFonts w:eastAsia="MS Mincho"/>
              </w:rPr>
            </w:pPr>
            <w:ins w:id="41" w:author="NEC" w:date="2023-01-18T19:06:00Z">
              <w:r>
                <w:rPr>
                  <w:rFonts w:eastAsia="MS Mincho" w:hint="eastAsia"/>
                </w:rPr>
                <w:t>N</w:t>
              </w:r>
              <w:r>
                <w:rPr>
                  <w:rFonts w:eastAsia="MS Mincho"/>
                </w:rPr>
                <w:t>EC</w:t>
              </w:r>
            </w:ins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17C63" w14:textId="77777777" w:rsidR="006538E8" w:rsidRDefault="006538E8">
      <w:r>
        <w:separator/>
      </w:r>
    </w:p>
    <w:p w14:paraId="3BDDC22C" w14:textId="77777777" w:rsidR="006538E8" w:rsidRDefault="006538E8"/>
  </w:endnote>
  <w:endnote w:type="continuationSeparator" w:id="0">
    <w:p w14:paraId="4CA74052" w14:textId="77777777" w:rsidR="006538E8" w:rsidRDefault="006538E8">
      <w:r>
        <w:continuationSeparator/>
      </w:r>
    </w:p>
    <w:p w14:paraId="475B77DC" w14:textId="77777777" w:rsidR="006538E8" w:rsidRDefault="006538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6CB96" w14:textId="77777777" w:rsidR="006538E8" w:rsidRDefault="006538E8">
      <w:r>
        <w:separator/>
      </w:r>
    </w:p>
    <w:p w14:paraId="04AD0EB1" w14:textId="77777777" w:rsidR="006538E8" w:rsidRDefault="006538E8"/>
  </w:footnote>
  <w:footnote w:type="continuationSeparator" w:id="0">
    <w:p w14:paraId="295BD665" w14:textId="77777777" w:rsidR="006538E8" w:rsidRDefault="006538E8">
      <w:r>
        <w:continuationSeparator/>
      </w:r>
    </w:p>
    <w:p w14:paraId="433C97C4" w14:textId="77777777" w:rsidR="006538E8" w:rsidRDefault="006538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1B7DAC49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47B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2024329">
    <w:abstractNumId w:val="20"/>
  </w:num>
  <w:num w:numId="2" w16cid:durableId="1367020198">
    <w:abstractNumId w:val="14"/>
  </w:num>
  <w:num w:numId="3" w16cid:durableId="1248150653">
    <w:abstractNumId w:val="11"/>
  </w:num>
  <w:num w:numId="4" w16cid:durableId="1296569410">
    <w:abstractNumId w:val="13"/>
  </w:num>
  <w:num w:numId="5" w16cid:durableId="1858495168">
    <w:abstractNumId w:val="19"/>
  </w:num>
  <w:num w:numId="6" w16cid:durableId="2128157893">
    <w:abstractNumId w:val="23"/>
  </w:num>
  <w:num w:numId="7" w16cid:durableId="718632462">
    <w:abstractNumId w:val="15"/>
  </w:num>
  <w:num w:numId="8" w16cid:durableId="593978039">
    <w:abstractNumId w:val="18"/>
  </w:num>
  <w:num w:numId="9" w16cid:durableId="242449081">
    <w:abstractNumId w:val="21"/>
  </w:num>
  <w:num w:numId="10" w16cid:durableId="1206871068">
    <w:abstractNumId w:val="24"/>
  </w:num>
  <w:num w:numId="11" w16cid:durableId="450786008">
    <w:abstractNumId w:val="16"/>
  </w:num>
  <w:num w:numId="12" w16cid:durableId="1999654769">
    <w:abstractNumId w:val="10"/>
  </w:num>
  <w:num w:numId="13" w16cid:durableId="272520489">
    <w:abstractNumId w:val="12"/>
  </w:num>
  <w:num w:numId="14" w16cid:durableId="437916203">
    <w:abstractNumId w:val="17"/>
  </w:num>
  <w:num w:numId="15" w16cid:durableId="1703289806">
    <w:abstractNumId w:val="22"/>
  </w:num>
  <w:num w:numId="16" w16cid:durableId="28533542">
    <w:abstractNumId w:val="9"/>
  </w:num>
  <w:num w:numId="17" w16cid:durableId="1786387009">
    <w:abstractNumId w:val="7"/>
  </w:num>
  <w:num w:numId="18" w16cid:durableId="104228919">
    <w:abstractNumId w:val="6"/>
  </w:num>
  <w:num w:numId="19" w16cid:durableId="1230844742">
    <w:abstractNumId w:val="5"/>
  </w:num>
  <w:num w:numId="20" w16cid:durableId="1735855822">
    <w:abstractNumId w:val="4"/>
  </w:num>
  <w:num w:numId="21" w16cid:durableId="570818869">
    <w:abstractNumId w:val="8"/>
  </w:num>
  <w:num w:numId="22" w16cid:durableId="1539318008">
    <w:abstractNumId w:val="3"/>
  </w:num>
  <w:num w:numId="23" w16cid:durableId="1496917383">
    <w:abstractNumId w:val="2"/>
  </w:num>
  <w:num w:numId="24" w16cid:durableId="700402064">
    <w:abstractNumId w:val="1"/>
  </w:num>
  <w:num w:numId="25" w16cid:durableId="204933327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Z">
    <w15:presenceInfo w15:providerId="None" w15:userId="Huawei-Z"/>
  </w15:person>
  <w15:person w15:author="Huawei-Rev1">
    <w15:presenceInfo w15:providerId="None" w15:userId="Huawei-Rev1"/>
  </w15:person>
  <w15:person w15:author="Georgios Gkellas (Nokia)">
    <w15:presenceInfo w15:providerId="AD" w15:userId="S::georgios.gkellas@nokia.com::14ba2343-2450-4dd7-bb6e-3fde05a409c8"/>
  </w15:person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2B7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BD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7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36A"/>
    <w:rsid w:val="001929DA"/>
    <w:rsid w:val="00193556"/>
    <w:rsid w:val="00193C28"/>
    <w:rsid w:val="001940BC"/>
    <w:rsid w:val="001950AD"/>
    <w:rsid w:val="0019661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4719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69AB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9BC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7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B34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1279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67F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C0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45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033"/>
    <w:rsid w:val="00644664"/>
    <w:rsid w:val="00644B01"/>
    <w:rsid w:val="00646281"/>
    <w:rsid w:val="006462C1"/>
    <w:rsid w:val="00651D13"/>
    <w:rsid w:val="0065267B"/>
    <w:rsid w:val="0065339E"/>
    <w:rsid w:val="006538E8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1809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4CA5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8FC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7B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6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582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67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B39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4A55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601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07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5E21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28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0CA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99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D7AD6"/>
    <w:rsid w:val="009E051A"/>
    <w:rsid w:val="009E1E8D"/>
    <w:rsid w:val="009E2F6A"/>
    <w:rsid w:val="009E3D4D"/>
    <w:rsid w:val="009E446E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9F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56D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D755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399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6C09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979"/>
    <w:rsid w:val="00C34C12"/>
    <w:rsid w:val="00C34F3A"/>
    <w:rsid w:val="00C355AB"/>
    <w:rsid w:val="00C36359"/>
    <w:rsid w:val="00C36979"/>
    <w:rsid w:val="00C36E24"/>
    <w:rsid w:val="00C37160"/>
    <w:rsid w:val="00C3789A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DAF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AAB"/>
    <w:rsid w:val="00D0487D"/>
    <w:rsid w:val="00D0577F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112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373"/>
    <w:rsid w:val="00D82BB6"/>
    <w:rsid w:val="00D82F56"/>
    <w:rsid w:val="00D83241"/>
    <w:rsid w:val="00D841E6"/>
    <w:rsid w:val="00D84DCF"/>
    <w:rsid w:val="00D85C3D"/>
    <w:rsid w:val="00D87B7A"/>
    <w:rsid w:val="00D87D5D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B796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DF7CA3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8BF"/>
    <w:rsid w:val="00E57B4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C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24D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9A53CD-7254-4C9A-9D18-B23A330D488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1544</Words>
  <Characters>7659</Characters>
  <Application>Microsoft Office Word</Application>
  <DocSecurity>0</DocSecurity>
  <Lines>159</Lines>
  <Paragraphs>113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23.247_CR0129R2_(Rel-17)_5MBS</cp:lastModifiedBy>
  <cp:revision>4</cp:revision>
  <cp:lastPrinted>2018-08-13T16:59:00Z</cp:lastPrinted>
  <dcterms:created xsi:type="dcterms:W3CDTF">2023-02-28T18:51:00Z</dcterms:created>
  <dcterms:modified xsi:type="dcterms:W3CDTF">2023-03-02T14:47:00Z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(3)tVnrxN+Jr1HX8ne8aQTsTVCrnUtZR7edrgYM1/4duWlLBF17ikrly/JZrxXf5tfd9KEBetVi
YFx8gY+q6CvlIgqGxWDV2dK01TCCa6mRJZ1Asa3ICuRTiCLaG3OYgmoi0RkUWrW7IJqpLZGd
doMeI0gHES+wFVLv7neSCPpJ6DTMRDVkerIVfdvjBA1e0G+I7kVJGxbZfU5QWtWxdmSsQk2E
sMGUPlh59DesO6tEAv</vt:lpwstr>
  </property>
  <property fmtid="{D5CDD505-2E9C-101B-9397-08002B2CF9AE}" pid="9" name="_2015_ms_pID_7253431">
    <vt:lpwstr>AEbeCDaLnPjabbgGfv74plvecpbn7OlkaxWNaC+mIff9eQineXfzF3
Ny/GlRJp3HC68KfFmvtdjk2rL0AiMphreswruUmMOihERG7AwkFTS9ZTh1QdiTVpmvW29vc0
+A9oJ1nOalEmRXS0AKoNsHDF4vK/0dVGb+tSzgjuZ++zLkB0WZf9TPb0iuZwUDlrJu+E1NVH
NxQOyWrtWSiC6wEiLE2d8vpyxQLl+rR4zh2d</vt:lpwstr>
  </property>
  <property fmtid="{D5CDD505-2E9C-101B-9397-08002B2CF9AE}" pid="10" name="_2015_ms_pID_7253432">
    <vt:lpwstr>gg==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1675843009</vt:lpwstr>
  </property>
</Properties>
</file>